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3C75E" w14:textId="04072512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</w:t>
      </w:r>
      <w:r w:rsidR="002603E4">
        <w:rPr>
          <w:b/>
          <w:noProof/>
          <w:sz w:val="24"/>
        </w:rPr>
        <w:t>10</w:t>
      </w:r>
      <w:r w:rsidR="00C61964">
        <w:rPr>
          <w:b/>
          <w:noProof/>
          <w:sz w:val="24"/>
        </w:rPr>
        <w:t>3</w:t>
      </w:r>
      <w:r w:rsidRPr="000C41B8">
        <w:rPr>
          <w:b/>
          <w:i/>
          <w:noProof/>
          <w:sz w:val="28"/>
        </w:rPr>
        <w:tab/>
      </w:r>
      <w:r w:rsidR="0051390F" w:rsidRPr="0051390F">
        <w:rPr>
          <w:b/>
          <w:noProof/>
          <w:sz w:val="28"/>
        </w:rPr>
        <w:t>S1-232109</w:t>
      </w:r>
    </w:p>
    <w:p w14:paraId="7AA43CEF" w14:textId="1EE19DF0" w:rsidR="001C1613" w:rsidRPr="000C41B8" w:rsidRDefault="00892BC1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Gothenborg</w:t>
      </w:r>
      <w:r w:rsidR="00CF5594" w:rsidRPr="00CF559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Sweden</w:t>
      </w:r>
      <w:r w:rsidR="00CF5594" w:rsidRPr="00CF559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21</w:t>
      </w:r>
      <w:r w:rsidR="00CF5594" w:rsidRPr="00CF5594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5</w:t>
      </w:r>
      <w:r w:rsidR="00CF5594" w:rsidRPr="00CF559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</w:t>
      </w:r>
      <w:r w:rsidR="00CF5594" w:rsidRPr="00CF5594">
        <w:rPr>
          <w:rFonts w:ascii="Arial" w:hAnsi="Arial"/>
          <w:b/>
          <w:noProof/>
          <w:sz w:val="24"/>
        </w:rPr>
        <w:t xml:space="preserve"> 2023</w:t>
      </w:r>
      <w:r w:rsidR="001C1613"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D72DA9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1B6" w:rsidRPr="000C41B8">
                <w:rPr>
                  <w:b/>
                  <w:noProof/>
                  <w:sz w:val="28"/>
                </w:rPr>
                <w:t>22.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261</w:t>
              </w:r>
            </w:fldSimple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0AA78831" w:rsidR="001C1613" w:rsidRPr="0051390F" w:rsidRDefault="0051390F" w:rsidP="002B3147">
            <w:pPr>
              <w:pStyle w:val="CRCoverPage"/>
              <w:spacing w:after="0"/>
              <w:rPr>
                <w:rFonts w:eastAsiaTheme="minorEastAsia" w:hint="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t>710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77777777" w:rsidR="001C1613" w:rsidRPr="000C41B8" w:rsidRDefault="005140CF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0C41B8"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29B442B2" w:rsidR="001C1613" w:rsidRPr="000C41B8" w:rsidRDefault="00D72DA9" w:rsidP="00C84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1B6" w:rsidRPr="000C41B8">
                <w:rPr>
                  <w:b/>
                  <w:noProof/>
                  <w:sz w:val="28"/>
                </w:rPr>
                <w:t>1</w:t>
              </w:r>
              <w:r w:rsidR="00C84E8F">
                <w:rPr>
                  <w:b/>
                  <w:noProof/>
                  <w:sz w:val="28"/>
                </w:rPr>
                <w:t>9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51390F">
                <w:rPr>
                  <w:rFonts w:eastAsiaTheme="minorEastAsia"/>
                  <w:b/>
                  <w:noProof/>
                  <w:sz w:val="28"/>
                  <w:lang w:eastAsia="zh-CN"/>
                </w:rPr>
                <w:t>3</w:t>
              </w:r>
              <w:bookmarkStart w:id="0" w:name="_GoBack"/>
              <w:bookmarkEnd w:id="0"/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C84E8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765ACAE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4DFB382C" w:rsidR="001C1613" w:rsidRPr="000C41B8" w:rsidRDefault="00892BC1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2F64D2A" w:rsidR="001C1613" w:rsidRPr="000C41B8" w:rsidRDefault="00892BC1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5D42335B" w:rsidR="001C1613" w:rsidRPr="000C41B8" w:rsidRDefault="00FF594D" w:rsidP="00C6196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requirements on </w:t>
            </w:r>
            <w:r w:rsidR="00FE0700">
              <w:rPr>
                <w:rFonts w:eastAsiaTheme="minorEastAsia"/>
                <w:noProof/>
                <w:lang w:eastAsia="zh-CN"/>
              </w:rPr>
              <w:t xml:space="preserve">the distribution of </w:t>
            </w:r>
            <w:r w:rsidR="00FE0700">
              <w:rPr>
                <w:rFonts w:eastAsiaTheme="minorEastAsia" w:hint="eastAsia"/>
                <w:noProof/>
                <w:lang w:eastAsia="zh-CN"/>
              </w:rPr>
              <w:t>non</w:t>
            </w:r>
            <w:r w:rsidR="00FE0700">
              <w:rPr>
                <w:rFonts w:eastAsiaTheme="minorEastAsia"/>
                <w:noProof/>
                <w:lang w:eastAsia="zh-CN"/>
              </w:rPr>
              <w:t xml:space="preserve">-3GPP </w:t>
            </w:r>
            <w:r w:rsidR="00C61964">
              <w:rPr>
                <w:rFonts w:eastAsiaTheme="minorEastAsia"/>
                <w:noProof/>
                <w:lang w:eastAsia="zh-CN"/>
              </w:rPr>
              <w:t>credentials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3CBE1B2A" w:rsidR="001C1613" w:rsidRPr="000C41B8" w:rsidRDefault="0074572E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0EC1D366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1CB17B55" w:rsidR="001C1613" w:rsidRPr="000C41B8" w:rsidRDefault="00C61964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FMC_issues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0604C7D0" w:rsidR="001C1613" w:rsidRPr="000C41B8" w:rsidRDefault="006067D3" w:rsidP="00C6196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096455">
              <w:t>3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C61964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C61964">
              <w:rPr>
                <w:rFonts w:eastAsiaTheme="minorEastAsia"/>
                <w:noProof/>
                <w:lang w:eastAsia="zh-CN"/>
              </w:rPr>
              <w:t>11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9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D5895" w14:textId="38031388" w:rsidR="007141A7" w:rsidRPr="00364B76" w:rsidRDefault="00672BAE" w:rsidP="00DD0597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672BAE">
              <w:rPr>
                <w:rFonts w:eastAsiaTheme="minorEastAsia" w:cs="Arial"/>
                <w:noProof/>
                <w:lang w:eastAsia="zh-CN"/>
              </w:rPr>
              <w:t>To facilitate the convergence of 3GPP and non-3GPP networks and utilize the existing authentication capability of 5G, it is proposed to add a new requirement</w:t>
            </w:r>
            <w:r>
              <w:rPr>
                <w:rFonts w:eastAsiaTheme="minorEastAsia" w:cs="Arial"/>
                <w:noProof/>
                <w:lang w:eastAsia="zh-CN"/>
              </w:rPr>
              <w:t xml:space="preserve"> on the distribution of non-3GPP credentials. </w:t>
            </w: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4C31258C" w:rsidR="00242BD9" w:rsidRPr="00242BD9" w:rsidRDefault="00242BD9" w:rsidP="006906F9">
            <w:pPr>
              <w:pStyle w:val="CRCoverPage"/>
              <w:spacing w:after="0"/>
              <w:ind w:left="100"/>
            </w:pPr>
            <w:r>
              <w:t>S</w:t>
            </w:r>
            <w:r w:rsidRPr="000C41B8">
              <w:t>tage 1 specification</w:t>
            </w:r>
            <w:r w:rsidR="00083967">
              <w:t>s</w:t>
            </w:r>
            <w:r w:rsidRPr="000C41B8">
              <w:t xml:space="preserve"> </w:t>
            </w:r>
            <w:r>
              <w:t xml:space="preserve">to be updated </w:t>
            </w:r>
            <w:r w:rsidRPr="000C41B8">
              <w:t>to</w:t>
            </w:r>
            <w:r>
              <w:t xml:space="preserve"> </w:t>
            </w:r>
            <w:r w:rsidR="006906F9">
              <w:t>support</w:t>
            </w:r>
            <w:r w:rsidR="00672BAE">
              <w:t xml:space="preserve"> </w:t>
            </w:r>
            <w:r w:rsidR="00672BAE">
              <w:rPr>
                <w:rFonts w:eastAsiaTheme="minorEastAsia" w:cs="Arial"/>
                <w:noProof/>
                <w:lang w:eastAsia="zh-CN"/>
              </w:rPr>
              <w:t>the distribution of non-3GPP credentials</w:t>
            </w:r>
            <w:r w:rsidR="005F31F1">
              <w:rPr>
                <w:rFonts w:eastAsiaTheme="minorEastAsia" w:cs="Arial"/>
                <w:noProof/>
                <w:lang w:eastAsia="zh-CN"/>
              </w:rPr>
              <w:t xml:space="preserve"> via the 5G system</w:t>
            </w:r>
            <w:r w:rsidR="004F7F8E" w:rsidRPr="004F7F8E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353E10C4" w:rsidR="00EB2EBD" w:rsidRPr="00B74A35" w:rsidRDefault="00050B76" w:rsidP="00FE070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>
              <w:rPr>
                <w:rFonts w:eastAsiaTheme="minorEastAsia"/>
                <w:noProof/>
                <w:lang w:eastAsia="zh-CN"/>
              </w:rPr>
              <w:t xml:space="preserve">e </w:t>
            </w:r>
            <w:r w:rsidR="00672BAE">
              <w:rPr>
                <w:rFonts w:eastAsiaTheme="minorEastAsia" w:cs="Arial"/>
                <w:noProof/>
                <w:lang w:eastAsia="zh-CN"/>
              </w:rPr>
              <w:t xml:space="preserve">distribution of non-3GPP credentials via </w:t>
            </w:r>
            <w:r w:rsidR="00FE0700">
              <w:rPr>
                <w:rFonts w:eastAsiaTheme="minorEastAsia" w:cs="Arial"/>
                <w:noProof/>
                <w:lang w:eastAsia="zh-CN"/>
              </w:rPr>
              <w:t>the 5G system</w:t>
            </w:r>
            <w:r w:rsidR="00672BAE">
              <w:rPr>
                <w:rFonts w:eastAsiaTheme="minorEastAsia" w:cs="Arial"/>
                <w:noProof/>
                <w:lang w:eastAsia="zh-CN"/>
              </w:rPr>
              <w:t xml:space="preserve"> is not supported</w:t>
            </w:r>
            <w:r w:rsidR="009637E6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2CE8CFCA" w:rsidR="007F21B6" w:rsidRPr="000C41B8" w:rsidRDefault="00EF7608" w:rsidP="009637E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1057B6DD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42438">
        <w:rPr>
          <w:rFonts w:ascii="Arial Black" w:hAnsi="Arial Black"/>
          <w:sz w:val="18"/>
          <w:szCs w:val="18"/>
        </w:rPr>
        <w:t>of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67A65403" w14:textId="77777777" w:rsidR="007710CE" w:rsidRPr="00FF3908" w:rsidRDefault="007710CE" w:rsidP="007710CE">
      <w:pPr>
        <w:pStyle w:val="2"/>
        <w:rPr>
          <w:lang w:eastAsia="zh-CN"/>
        </w:rPr>
      </w:pPr>
      <w:bookmarkStart w:id="2" w:name="_Toc45387779"/>
      <w:bookmarkStart w:id="3" w:name="_Toc52638824"/>
      <w:bookmarkStart w:id="4" w:name="_Toc59116909"/>
      <w:bookmarkStart w:id="5" w:name="_Toc61885742"/>
      <w:bookmarkStart w:id="6" w:name="_Toc138427620"/>
      <w:bookmarkStart w:id="7" w:name="_Toc122684363"/>
      <w:bookmarkStart w:id="8" w:name="_Toc61885671"/>
      <w:bookmarkStart w:id="9" w:name="_Toc59116852"/>
      <w:bookmarkStart w:id="10" w:name="_Toc52638767"/>
      <w:bookmarkStart w:id="11" w:name="_Toc45387722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2"/>
      <w:bookmarkEnd w:id="3"/>
      <w:bookmarkEnd w:id="4"/>
      <w:bookmarkEnd w:id="5"/>
      <w:bookmarkEnd w:id="6"/>
    </w:p>
    <w:p w14:paraId="72F1E575" w14:textId="77777777" w:rsidR="007710CE" w:rsidRPr="00FF3908" w:rsidRDefault="007710CE" w:rsidP="007710CE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biometrics).</w:t>
      </w:r>
    </w:p>
    <w:p w14:paraId="44FCA8B3" w14:textId="77777777" w:rsidR="007710CE" w:rsidRDefault="007710CE" w:rsidP="007710CE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2BE0A3C9" w14:textId="77777777" w:rsidR="007710CE" w:rsidRDefault="007710CE" w:rsidP="007710CE">
      <w:r w:rsidRPr="00F75613">
        <w:t>The 5G system shall support operator</w:t>
      </w:r>
      <w:r>
        <w:t>-</w:t>
      </w:r>
      <w:r w:rsidRPr="00F75613">
        <w:t>controlled alternative authentication methods (</w:t>
      </w:r>
      <w:r>
        <w:t>i.e.</w:t>
      </w:r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3F817CE" w14:textId="77777777" w:rsidR="007710CE" w:rsidRDefault="007710CE" w:rsidP="007710CE">
      <w:pPr>
        <w:rPr>
          <w:rFonts w:eastAsia="宋体"/>
        </w:rPr>
      </w:pPr>
      <w:r w:rsidRPr="005078DC">
        <w:rPr>
          <w:rFonts w:eastAsia="宋体"/>
        </w:rPr>
        <w:t>The 5G system shall support a suitable framework (</w:t>
      </w:r>
      <w:r>
        <w:rPr>
          <w:rFonts w:eastAsia="宋体"/>
        </w:rPr>
        <w:t>e.g.</w:t>
      </w:r>
      <w:r w:rsidRPr="005078DC">
        <w:rPr>
          <w:rFonts w:eastAsia="宋体"/>
        </w:rPr>
        <w:t xml:space="preserve"> EAP) allowing alternative (</w:t>
      </w:r>
      <w:r>
        <w:rPr>
          <w:rFonts w:eastAsia="宋体"/>
        </w:rPr>
        <w:t>e.g.</w:t>
      </w:r>
      <w:r w:rsidRPr="005078DC">
        <w:rPr>
          <w:rFonts w:eastAsia="宋体"/>
        </w:rPr>
        <w:t xml:space="preserve"> to AKA) authentication methods with </w:t>
      </w:r>
      <w:r>
        <w:rPr>
          <w:rFonts w:eastAsia="宋体"/>
        </w:rPr>
        <w:t xml:space="preserve">non-3GPP </w:t>
      </w:r>
      <w:r w:rsidRPr="005078DC">
        <w:rPr>
          <w:rFonts w:eastAsia="宋体"/>
        </w:rPr>
        <w:t xml:space="preserve">identities and credentials to be used for </w:t>
      </w:r>
      <w:r>
        <w:rPr>
          <w:rFonts w:eastAsia="宋体"/>
        </w:rPr>
        <w:t>UE</w:t>
      </w:r>
      <w:r w:rsidRPr="005078DC">
        <w:rPr>
          <w:rFonts w:eastAsia="宋体"/>
        </w:rPr>
        <w:t xml:space="preserve"> network access authentication in non-public networks.</w:t>
      </w:r>
    </w:p>
    <w:p w14:paraId="3FB6261C" w14:textId="77777777" w:rsidR="007710CE" w:rsidRDefault="007710CE" w:rsidP="007710CE">
      <w:pPr>
        <w:pStyle w:val="NO"/>
      </w:pPr>
      <w:r>
        <w:rPr>
          <w:rFonts w:eastAsia="宋体"/>
        </w:rPr>
        <w:t>NOTE:</w:t>
      </w:r>
      <w:r>
        <w:rPr>
          <w:rFonts w:eastAsia="宋体"/>
        </w:rPr>
        <w:tab/>
      </w:r>
      <w:r w:rsidRPr="00CE642B">
        <w:rPr>
          <w:rFonts w:eastAsia="宋体"/>
        </w:rPr>
        <w:t xml:space="preserve">Non-public networks can use 3GPP authentication methods, identities, and credentials for </w:t>
      </w:r>
      <w:r>
        <w:rPr>
          <w:rFonts w:eastAsia="宋体"/>
        </w:rPr>
        <w:t xml:space="preserve">a UE to access </w:t>
      </w:r>
      <w:r w:rsidRPr="00CE642B">
        <w:rPr>
          <w:rFonts w:eastAsia="宋体"/>
        </w:rPr>
        <w:t>network</w:t>
      </w:r>
      <w:r>
        <w:rPr>
          <w:rFonts w:eastAsia="宋体"/>
          <w:lang w:val="en-US"/>
        </w:rPr>
        <w:t>.</w:t>
      </w:r>
      <w:r w:rsidRPr="00CE642B">
        <w:rPr>
          <w:rFonts w:eastAsia="宋体"/>
        </w:rPr>
        <w:t xml:space="preserve"> Non-public networks are also allowed to utilize non-AKA based authentication methods such as provided by the EAP framework</w:t>
      </w:r>
      <w:r>
        <w:rPr>
          <w:rFonts w:eastAsia="宋体"/>
          <w:lang w:val="en-US"/>
        </w:rPr>
        <w:t>, for which the</w:t>
      </w:r>
      <w:r w:rsidRPr="005A5881">
        <w:rPr>
          <w:rFonts w:eastAsia="宋体"/>
          <w:lang w:val="en-US"/>
        </w:rPr>
        <w:t xml:space="preserve"> credentials can be stored in the ME</w:t>
      </w:r>
      <w:r w:rsidRPr="00CE642B">
        <w:rPr>
          <w:rFonts w:eastAsia="宋体"/>
        </w:rPr>
        <w:t>.</w:t>
      </w:r>
    </w:p>
    <w:p w14:paraId="49E0C5B4" w14:textId="77777777" w:rsidR="007710CE" w:rsidRDefault="007710CE" w:rsidP="007710CE">
      <w:r w:rsidRPr="007A18A4">
        <w:t xml:space="preserve">Subject to an agreement between an MNO and a 3rd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F0D79CF" w14:textId="77777777" w:rsidR="007710CE" w:rsidRDefault="007710CE" w:rsidP="007710CE">
      <w:bookmarkStart w:id="12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2"/>
    </w:p>
    <w:p w14:paraId="5306D7DC" w14:textId="77777777" w:rsidR="007710CE" w:rsidRPr="00FF3908" w:rsidRDefault="007710CE" w:rsidP="007710CE">
      <w:bookmarkStart w:id="13" w:name="_Hlk88040606"/>
      <w:r w:rsidRPr="00227450">
        <w:rPr>
          <w:lang w:eastAsia="ko-KR"/>
        </w:rPr>
        <w:t xml:space="preserve">The 5G system shall support a mechanism for the </w:t>
      </w:r>
      <w:r>
        <w:rPr>
          <w:lang w:eastAsia="ko-KR"/>
        </w:rPr>
        <w:t xml:space="preserve">non-public network </w:t>
      </w:r>
      <w:r w:rsidRPr="00227450">
        <w:rPr>
          <w:lang w:eastAsia="ko-KR"/>
        </w:rPr>
        <w:t xml:space="preserve">to authenticate and authorize UEs for access to </w:t>
      </w:r>
      <w:r>
        <w:rPr>
          <w:lang w:eastAsia="ko-KR"/>
        </w:rPr>
        <w:t xml:space="preserve">network </w:t>
      </w:r>
      <w:r w:rsidRPr="00227450">
        <w:rPr>
          <w:lang w:eastAsia="ko-KR"/>
        </w:rPr>
        <w:t>slice</w:t>
      </w:r>
      <w:r>
        <w:rPr>
          <w:lang w:eastAsia="ko-KR"/>
        </w:rPr>
        <w:t>s of that non-public network</w:t>
      </w:r>
      <w:bookmarkEnd w:id="13"/>
      <w:r w:rsidRPr="00227450">
        <w:rPr>
          <w:lang w:eastAsia="ko-KR"/>
        </w:rPr>
        <w:t>.</w:t>
      </w:r>
    </w:p>
    <w:p w14:paraId="4893EEB5" w14:textId="69022087" w:rsidR="007710CE" w:rsidRDefault="007710CE" w:rsidP="007710CE">
      <w:r w:rsidRPr="00CA799B"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11A6BE1A" w14:textId="43BC15A7" w:rsidR="007710CE" w:rsidRDefault="007710CE" w:rsidP="007710CE">
      <w:r w:rsidRPr="007710CE">
        <w:t>The 5G system shall enable an NPN to be able to request a PLMN to perform NPN access network authentication of a UE based on 3GPP identities and credentials supplied by the PLMN.</w:t>
      </w:r>
    </w:p>
    <w:bookmarkEnd w:id="7"/>
    <w:bookmarkEnd w:id="8"/>
    <w:bookmarkEnd w:id="9"/>
    <w:bookmarkEnd w:id="10"/>
    <w:bookmarkEnd w:id="11"/>
    <w:p w14:paraId="20062EA1" w14:textId="51066BF9" w:rsidR="004B0A06" w:rsidRPr="007710CE" w:rsidRDefault="007710CE" w:rsidP="007710CE">
      <w:pPr>
        <w:overflowPunct w:val="0"/>
        <w:autoSpaceDE w:val="0"/>
        <w:autoSpaceDN w:val="0"/>
        <w:adjustRightInd w:val="0"/>
        <w:rPr>
          <w:rFonts w:eastAsia="Malgun Gothic"/>
          <w:lang w:val="en-US" w:eastAsia="ko-KR"/>
        </w:rPr>
      </w:pPr>
      <w:ins w:id="14" w:author="CTC" w:date="2023-08-07T10:17:00Z">
        <w:r w:rsidRPr="007710CE">
          <w:rPr>
            <w:rFonts w:eastAsia="Malgun Gothic"/>
            <w:lang w:val="en-US" w:eastAsia="ko-KR"/>
          </w:rPr>
          <w:t>The 5G system shall be able to support the distribution of non-3GPP credentials (e.g. SSID and password), so as to assist the authentication in non-3GPP systems.</w:t>
        </w:r>
      </w:ins>
    </w:p>
    <w:p w14:paraId="4C2CB267" w14:textId="77263D08" w:rsidR="00442438" w:rsidRDefault="004C2319" w:rsidP="0044243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End </w:t>
      </w:r>
      <w:r w:rsidR="00442438">
        <w:rPr>
          <w:rFonts w:ascii="Arial Black" w:hAnsi="Arial Black"/>
          <w:sz w:val="18"/>
          <w:szCs w:val="18"/>
        </w:rPr>
        <w:t>of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442438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BCB89" w14:textId="77777777" w:rsidR="002E7AC1" w:rsidRDefault="002E7AC1">
      <w:r>
        <w:separator/>
      </w:r>
    </w:p>
  </w:endnote>
  <w:endnote w:type="continuationSeparator" w:id="0">
    <w:p w14:paraId="7FDFB572" w14:textId="77777777" w:rsidR="002E7AC1" w:rsidRDefault="002E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DE11E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FC152" w14:textId="77777777" w:rsidR="002E7AC1" w:rsidRDefault="002E7AC1">
      <w:r>
        <w:separator/>
      </w:r>
    </w:p>
  </w:footnote>
  <w:footnote w:type="continuationSeparator" w:id="0">
    <w:p w14:paraId="13FCD7ED" w14:textId="77777777" w:rsidR="002E7AC1" w:rsidRDefault="002E7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1"/>
  </w:num>
  <w:num w:numId="15">
    <w:abstractNumId w:val="16"/>
  </w:num>
  <w:num w:numId="16">
    <w:abstractNumId w:val="22"/>
  </w:num>
  <w:num w:numId="17">
    <w:abstractNumId w:val="32"/>
  </w:num>
  <w:num w:numId="18">
    <w:abstractNumId w:val="42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40"/>
  </w:num>
  <w:num w:numId="24">
    <w:abstractNumId w:val="11"/>
  </w:num>
  <w:num w:numId="25">
    <w:abstractNumId w:val="6"/>
  </w:num>
  <w:num w:numId="26">
    <w:abstractNumId w:val="28"/>
  </w:num>
  <w:num w:numId="27">
    <w:abstractNumId w:val="39"/>
  </w:num>
  <w:num w:numId="28">
    <w:abstractNumId w:val="33"/>
  </w:num>
  <w:num w:numId="29">
    <w:abstractNumId w:val="18"/>
  </w:num>
  <w:num w:numId="30">
    <w:abstractNumId w:val="12"/>
  </w:num>
  <w:num w:numId="31">
    <w:abstractNumId w:val="38"/>
  </w:num>
  <w:num w:numId="32">
    <w:abstractNumId w:val="27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0"/>
  </w:num>
  <w:num w:numId="39">
    <w:abstractNumId w:val="21"/>
  </w:num>
  <w:num w:numId="40">
    <w:abstractNumId w:val="35"/>
  </w:num>
  <w:num w:numId="41">
    <w:abstractNumId w:val="25"/>
  </w:num>
  <w:num w:numId="42">
    <w:abstractNumId w:val="43"/>
  </w:num>
  <w:num w:numId="43">
    <w:abstractNumId w:val="26"/>
  </w:num>
  <w:num w:numId="44">
    <w:abstractNumId w:val="24"/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">
    <w15:presenceInfo w15:providerId="None" w15:userId="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tKgFABuSEFM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02B2"/>
    <w:rsid w:val="0004117A"/>
    <w:rsid w:val="00041793"/>
    <w:rsid w:val="00044279"/>
    <w:rsid w:val="00045104"/>
    <w:rsid w:val="00047A25"/>
    <w:rsid w:val="00050B04"/>
    <w:rsid w:val="00050B76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455"/>
    <w:rsid w:val="00096747"/>
    <w:rsid w:val="000A1B46"/>
    <w:rsid w:val="000A270D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756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4D9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024C8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439"/>
    <w:rsid w:val="00256D29"/>
    <w:rsid w:val="002603E4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CEC"/>
    <w:rsid w:val="00297392"/>
    <w:rsid w:val="002A289C"/>
    <w:rsid w:val="002A2D68"/>
    <w:rsid w:val="002A4E97"/>
    <w:rsid w:val="002A7E30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D71AA"/>
    <w:rsid w:val="002E00EE"/>
    <w:rsid w:val="002E05BD"/>
    <w:rsid w:val="002E0A76"/>
    <w:rsid w:val="002E1423"/>
    <w:rsid w:val="002E2316"/>
    <w:rsid w:val="002E595E"/>
    <w:rsid w:val="002E7AC1"/>
    <w:rsid w:val="002F0ACF"/>
    <w:rsid w:val="002F25C2"/>
    <w:rsid w:val="002F2955"/>
    <w:rsid w:val="002F4241"/>
    <w:rsid w:val="002F4C01"/>
    <w:rsid w:val="002F79CC"/>
    <w:rsid w:val="00300354"/>
    <w:rsid w:val="00303563"/>
    <w:rsid w:val="003049C8"/>
    <w:rsid w:val="003105ED"/>
    <w:rsid w:val="00311946"/>
    <w:rsid w:val="00313945"/>
    <w:rsid w:val="003143E9"/>
    <w:rsid w:val="003172DC"/>
    <w:rsid w:val="00323CA3"/>
    <w:rsid w:val="00326948"/>
    <w:rsid w:val="003273A1"/>
    <w:rsid w:val="00332666"/>
    <w:rsid w:val="00334336"/>
    <w:rsid w:val="00334D9A"/>
    <w:rsid w:val="003360F6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530"/>
    <w:rsid w:val="003707F9"/>
    <w:rsid w:val="00371A49"/>
    <w:rsid w:val="003747C0"/>
    <w:rsid w:val="00374E88"/>
    <w:rsid w:val="003756D2"/>
    <w:rsid w:val="0037605B"/>
    <w:rsid w:val="003765B8"/>
    <w:rsid w:val="00376A79"/>
    <w:rsid w:val="003818DE"/>
    <w:rsid w:val="00382875"/>
    <w:rsid w:val="00392054"/>
    <w:rsid w:val="00392325"/>
    <w:rsid w:val="00392C83"/>
    <w:rsid w:val="00392F1B"/>
    <w:rsid w:val="00393221"/>
    <w:rsid w:val="00393BE5"/>
    <w:rsid w:val="00395A71"/>
    <w:rsid w:val="00395DEA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B7EDF"/>
    <w:rsid w:val="003C039E"/>
    <w:rsid w:val="003C0D5F"/>
    <w:rsid w:val="003C254C"/>
    <w:rsid w:val="003C318E"/>
    <w:rsid w:val="003C31F5"/>
    <w:rsid w:val="003C3971"/>
    <w:rsid w:val="003C39ED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2438"/>
    <w:rsid w:val="00444C24"/>
    <w:rsid w:val="004450EF"/>
    <w:rsid w:val="00446CE8"/>
    <w:rsid w:val="00451445"/>
    <w:rsid w:val="00451FDB"/>
    <w:rsid w:val="00453C31"/>
    <w:rsid w:val="0045553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0A06"/>
    <w:rsid w:val="004B3802"/>
    <w:rsid w:val="004B4631"/>
    <w:rsid w:val="004B6249"/>
    <w:rsid w:val="004B6716"/>
    <w:rsid w:val="004C2319"/>
    <w:rsid w:val="004C4841"/>
    <w:rsid w:val="004C4D68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5F6B"/>
    <w:rsid w:val="004E796E"/>
    <w:rsid w:val="004F0988"/>
    <w:rsid w:val="004F3340"/>
    <w:rsid w:val="004F49AC"/>
    <w:rsid w:val="004F49BC"/>
    <w:rsid w:val="004F6A02"/>
    <w:rsid w:val="004F6AA7"/>
    <w:rsid w:val="004F7F8E"/>
    <w:rsid w:val="00504B18"/>
    <w:rsid w:val="00505C12"/>
    <w:rsid w:val="00505D26"/>
    <w:rsid w:val="0051143D"/>
    <w:rsid w:val="005138CA"/>
    <w:rsid w:val="0051390F"/>
    <w:rsid w:val="005140CF"/>
    <w:rsid w:val="0051533A"/>
    <w:rsid w:val="00517498"/>
    <w:rsid w:val="005175D9"/>
    <w:rsid w:val="00520931"/>
    <w:rsid w:val="00523DE5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608"/>
    <w:rsid w:val="00537FB1"/>
    <w:rsid w:val="00540CF4"/>
    <w:rsid w:val="005416EF"/>
    <w:rsid w:val="00541A68"/>
    <w:rsid w:val="0054212C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57D4E"/>
    <w:rsid w:val="005614F5"/>
    <w:rsid w:val="00563FFA"/>
    <w:rsid w:val="00565087"/>
    <w:rsid w:val="00565412"/>
    <w:rsid w:val="00566B36"/>
    <w:rsid w:val="00566C31"/>
    <w:rsid w:val="00570E88"/>
    <w:rsid w:val="005717C2"/>
    <w:rsid w:val="00572ACB"/>
    <w:rsid w:val="00577BCD"/>
    <w:rsid w:val="0058010E"/>
    <w:rsid w:val="005805AD"/>
    <w:rsid w:val="00583842"/>
    <w:rsid w:val="00584509"/>
    <w:rsid w:val="005864FE"/>
    <w:rsid w:val="0058698B"/>
    <w:rsid w:val="00587970"/>
    <w:rsid w:val="0059051E"/>
    <w:rsid w:val="00591F83"/>
    <w:rsid w:val="0059259D"/>
    <w:rsid w:val="00593A59"/>
    <w:rsid w:val="00594A36"/>
    <w:rsid w:val="00596F20"/>
    <w:rsid w:val="00597918"/>
    <w:rsid w:val="00597B11"/>
    <w:rsid w:val="005A1E51"/>
    <w:rsid w:val="005A353E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5BA7"/>
    <w:rsid w:val="005D6466"/>
    <w:rsid w:val="005D6D6F"/>
    <w:rsid w:val="005D7526"/>
    <w:rsid w:val="005D7CF2"/>
    <w:rsid w:val="005E0AD1"/>
    <w:rsid w:val="005E4BB2"/>
    <w:rsid w:val="005E6F10"/>
    <w:rsid w:val="005E733F"/>
    <w:rsid w:val="005E7A48"/>
    <w:rsid w:val="005E7DB9"/>
    <w:rsid w:val="005F0194"/>
    <w:rsid w:val="005F0B72"/>
    <w:rsid w:val="005F31F1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BAE"/>
    <w:rsid w:val="00672E29"/>
    <w:rsid w:val="00673731"/>
    <w:rsid w:val="00674B53"/>
    <w:rsid w:val="00687D51"/>
    <w:rsid w:val="006906F9"/>
    <w:rsid w:val="006912B4"/>
    <w:rsid w:val="006929B6"/>
    <w:rsid w:val="00694289"/>
    <w:rsid w:val="006949F3"/>
    <w:rsid w:val="00694D94"/>
    <w:rsid w:val="00697C6C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59C6"/>
    <w:rsid w:val="006C68D4"/>
    <w:rsid w:val="006D04AF"/>
    <w:rsid w:val="006D21AC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7BA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E5E"/>
    <w:rsid w:val="00742FCA"/>
    <w:rsid w:val="00744603"/>
    <w:rsid w:val="00744A27"/>
    <w:rsid w:val="00744E76"/>
    <w:rsid w:val="0074572E"/>
    <w:rsid w:val="00747B8A"/>
    <w:rsid w:val="0075080D"/>
    <w:rsid w:val="00751749"/>
    <w:rsid w:val="0075602E"/>
    <w:rsid w:val="0075722B"/>
    <w:rsid w:val="00762913"/>
    <w:rsid w:val="00766213"/>
    <w:rsid w:val="007664E2"/>
    <w:rsid w:val="007667BE"/>
    <w:rsid w:val="007710C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B7F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2DF"/>
    <w:rsid w:val="0084549B"/>
    <w:rsid w:val="00845E29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2BC1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A7EE3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37E6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2070"/>
    <w:rsid w:val="009A5DC9"/>
    <w:rsid w:val="009A6989"/>
    <w:rsid w:val="009B55A8"/>
    <w:rsid w:val="009B6547"/>
    <w:rsid w:val="009B707F"/>
    <w:rsid w:val="009C1BEF"/>
    <w:rsid w:val="009C5492"/>
    <w:rsid w:val="009C5E24"/>
    <w:rsid w:val="009C62F0"/>
    <w:rsid w:val="009C68D9"/>
    <w:rsid w:val="009D1CD2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636F9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7C2"/>
    <w:rsid w:val="00AC6BC6"/>
    <w:rsid w:val="00AC6CF7"/>
    <w:rsid w:val="00AD692B"/>
    <w:rsid w:val="00AD6AB2"/>
    <w:rsid w:val="00AE4BAD"/>
    <w:rsid w:val="00AE4D51"/>
    <w:rsid w:val="00AE5FB3"/>
    <w:rsid w:val="00AE65E2"/>
    <w:rsid w:val="00AE6CC0"/>
    <w:rsid w:val="00AE73E1"/>
    <w:rsid w:val="00AF04B4"/>
    <w:rsid w:val="00AF0EA0"/>
    <w:rsid w:val="00AF42FD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2BDE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0809"/>
    <w:rsid w:val="00C01E1F"/>
    <w:rsid w:val="00C05291"/>
    <w:rsid w:val="00C066F5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1964"/>
    <w:rsid w:val="00C64FBE"/>
    <w:rsid w:val="00C6552B"/>
    <w:rsid w:val="00C708B6"/>
    <w:rsid w:val="00C722F9"/>
    <w:rsid w:val="00C72833"/>
    <w:rsid w:val="00C777DF"/>
    <w:rsid w:val="00C80F1D"/>
    <w:rsid w:val="00C81C34"/>
    <w:rsid w:val="00C81E61"/>
    <w:rsid w:val="00C82794"/>
    <w:rsid w:val="00C842DA"/>
    <w:rsid w:val="00C84E8F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3D21"/>
    <w:rsid w:val="00CC4CCA"/>
    <w:rsid w:val="00CC5518"/>
    <w:rsid w:val="00CD064F"/>
    <w:rsid w:val="00CD1404"/>
    <w:rsid w:val="00CD3195"/>
    <w:rsid w:val="00CD3B66"/>
    <w:rsid w:val="00CD4644"/>
    <w:rsid w:val="00CD573A"/>
    <w:rsid w:val="00CD585D"/>
    <w:rsid w:val="00CE0EC0"/>
    <w:rsid w:val="00CE168D"/>
    <w:rsid w:val="00CE3155"/>
    <w:rsid w:val="00CE3861"/>
    <w:rsid w:val="00CE3EC8"/>
    <w:rsid w:val="00CE4643"/>
    <w:rsid w:val="00CE480A"/>
    <w:rsid w:val="00CE56E0"/>
    <w:rsid w:val="00CE64CD"/>
    <w:rsid w:val="00CE74C0"/>
    <w:rsid w:val="00CE7D3D"/>
    <w:rsid w:val="00CF499F"/>
    <w:rsid w:val="00CF5594"/>
    <w:rsid w:val="00CF5B49"/>
    <w:rsid w:val="00CF6708"/>
    <w:rsid w:val="00CF7662"/>
    <w:rsid w:val="00D07471"/>
    <w:rsid w:val="00D07A00"/>
    <w:rsid w:val="00D1460E"/>
    <w:rsid w:val="00D14ACC"/>
    <w:rsid w:val="00D21167"/>
    <w:rsid w:val="00D2415D"/>
    <w:rsid w:val="00D2482C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2DA9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4B4D"/>
    <w:rsid w:val="00D95A2B"/>
    <w:rsid w:val="00D97121"/>
    <w:rsid w:val="00D9797B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53EE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05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6E1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3085B"/>
    <w:rsid w:val="00E37541"/>
    <w:rsid w:val="00E37EEE"/>
    <w:rsid w:val="00E4036B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534C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B139E"/>
    <w:rsid w:val="00EB2EBD"/>
    <w:rsid w:val="00EC0346"/>
    <w:rsid w:val="00EC0E38"/>
    <w:rsid w:val="00EC1C1F"/>
    <w:rsid w:val="00EC1D52"/>
    <w:rsid w:val="00EC228E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47BE"/>
    <w:rsid w:val="00EF6D51"/>
    <w:rsid w:val="00EF71D5"/>
    <w:rsid w:val="00EF7608"/>
    <w:rsid w:val="00F00268"/>
    <w:rsid w:val="00F01AF2"/>
    <w:rsid w:val="00F025A2"/>
    <w:rsid w:val="00F02940"/>
    <w:rsid w:val="00F04189"/>
    <w:rsid w:val="00F04712"/>
    <w:rsid w:val="00F06DAD"/>
    <w:rsid w:val="00F1076E"/>
    <w:rsid w:val="00F127E0"/>
    <w:rsid w:val="00F12D2E"/>
    <w:rsid w:val="00F130E9"/>
    <w:rsid w:val="00F13360"/>
    <w:rsid w:val="00F148D2"/>
    <w:rsid w:val="00F16C84"/>
    <w:rsid w:val="00F22EC7"/>
    <w:rsid w:val="00F22FC1"/>
    <w:rsid w:val="00F24480"/>
    <w:rsid w:val="00F24877"/>
    <w:rsid w:val="00F24972"/>
    <w:rsid w:val="00F325C8"/>
    <w:rsid w:val="00F372E7"/>
    <w:rsid w:val="00F378EC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3E66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700"/>
    <w:rsid w:val="00FE08F1"/>
    <w:rsid w:val="00FE0B91"/>
    <w:rsid w:val="00FE1E0A"/>
    <w:rsid w:val="00FE33D7"/>
    <w:rsid w:val="00FE365C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1"/>
    <w:uiPriority w:val="39"/>
    <w:rsid w:val="00140F7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a4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1"/>
    <w:uiPriority w:val="39"/>
    <w:rsid w:val="00140F78"/>
    <w:pPr>
      <w:ind w:left="1418" w:hanging="1418"/>
    </w:pPr>
  </w:style>
  <w:style w:type="paragraph" w:styleId="31">
    <w:name w:val="toc 3"/>
    <w:basedOn w:val="21"/>
    <w:uiPriority w:val="39"/>
    <w:rsid w:val="00140F78"/>
    <w:pPr>
      <w:ind w:left="1134" w:hanging="1134"/>
    </w:pPr>
  </w:style>
  <w:style w:type="paragraph" w:styleId="21">
    <w:name w:val="toc 2"/>
    <w:basedOn w:val="1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1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a">
    <w:name w:val="Balloon Text"/>
    <w:basedOn w:val="a"/>
    <w:link w:val="ab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c">
    <w:name w:val="Document Map"/>
    <w:basedOn w:val="a"/>
    <w:link w:val="ad"/>
    <w:rsid w:val="0064510C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64510C"/>
    <w:rPr>
      <w:rFonts w:ascii="宋体" w:eastAsia="宋体"/>
      <w:sz w:val="18"/>
      <w:szCs w:val="18"/>
      <w:lang w:eastAsia="en-US"/>
    </w:rPr>
  </w:style>
  <w:style w:type="paragraph" w:styleId="22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e">
    <w:name w:val="annotation reference"/>
    <w:rsid w:val="00E16EA7"/>
    <w:rPr>
      <w:sz w:val="16"/>
      <w:szCs w:val="16"/>
    </w:rPr>
  </w:style>
  <w:style w:type="paragraph" w:styleId="af">
    <w:name w:val="annotation text"/>
    <w:basedOn w:val="a"/>
    <w:link w:val="af0"/>
    <w:rsid w:val="00E16EA7"/>
    <w:rPr>
      <w:rFonts w:eastAsia="Times New Roman"/>
      <w:lang w:val="x-none"/>
    </w:rPr>
  </w:style>
  <w:style w:type="character" w:customStyle="1" w:styleId="af0">
    <w:name w:val="批注文字 字符"/>
    <w:basedOn w:val="a0"/>
    <w:link w:val="af"/>
    <w:rsid w:val="00E16EA7"/>
    <w:rPr>
      <w:rFonts w:eastAsia="Times New Roman"/>
      <w:lang w:val="x-none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af2">
    <w:name w:val="批注主题 字符"/>
    <w:basedOn w:val="af0"/>
    <w:link w:val="af1"/>
    <w:semiHidden/>
    <w:rsid w:val="00520931"/>
    <w:rPr>
      <w:rFonts w:eastAsia="Times New Roman"/>
      <w:b/>
      <w:bCs/>
      <w:lang w:val="x-none" w:eastAsia="en-US"/>
    </w:rPr>
  </w:style>
  <w:style w:type="character" w:styleId="af3">
    <w:name w:val="FollowedHyperlink"/>
    <w:basedOn w:val="a0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E3AF6-ED68-4EB1-ABBF-D001513DA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4226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CTC</cp:lastModifiedBy>
  <cp:revision>44</cp:revision>
  <cp:lastPrinted>2019-02-25T14:05:00Z</cp:lastPrinted>
  <dcterms:created xsi:type="dcterms:W3CDTF">2022-08-24T06:29:00Z</dcterms:created>
  <dcterms:modified xsi:type="dcterms:W3CDTF">2023-08-11T05:21:00Z</dcterms:modified>
</cp:coreProperties>
</file>